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05B050"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4B16E1" w:rsidRPr="00FD1251">
        <w:rPr>
          <w:b/>
          <w:i/>
          <w:noProof/>
          <w:sz w:val="28"/>
        </w:rPr>
        <w:t>S2-2308714</w:t>
      </w:r>
    </w:p>
    <w:p w14:paraId="7CB45193" w14:textId="03ED9536"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4394E" w:rsidR="001E41F3" w:rsidRPr="00410371" w:rsidRDefault="00191EFD"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724EB3">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FD110" w:rsidR="001E41F3" w:rsidRPr="00410371" w:rsidRDefault="00EF348B" w:rsidP="00A55133">
            <w:pPr>
              <w:pStyle w:val="CRCoverPage"/>
              <w:spacing w:after="0"/>
              <w:jc w:val="center"/>
              <w:rPr>
                <w:noProof/>
              </w:rPr>
            </w:pPr>
            <w:r w:rsidRPr="00EF348B">
              <w:rPr>
                <w:b/>
                <w:noProof/>
                <w:sz w:val="28"/>
              </w:rPr>
              <w:t>0</w:t>
            </w:r>
            <w:r w:rsidR="00FD1251">
              <w:rPr>
                <w:b/>
                <w:noProof/>
                <w:sz w:val="28"/>
              </w:rPr>
              <w:t>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17937" w:rsidR="001E41F3" w:rsidRPr="00410371" w:rsidRDefault="009C1E3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27F36" w:rsidR="001E41F3" w:rsidRPr="001B679D" w:rsidRDefault="00191EFD">
            <w:pPr>
              <w:pStyle w:val="CRCoverPage"/>
              <w:spacing w:after="0"/>
              <w:jc w:val="center"/>
              <w:rPr>
                <w:noProof/>
                <w:sz w:val="28"/>
              </w:rPr>
            </w:pPr>
            <w:r>
              <w:fldChar w:fldCharType="begin"/>
            </w:r>
            <w:r>
              <w:instrText xml:space="preserve"> DOCPROPERTY  Version  \* MERGEFORMAT </w:instrText>
            </w:r>
            <w:r>
              <w:fldChar w:fldCharType="separate"/>
            </w:r>
            <w:r w:rsidR="003F0E97" w:rsidRPr="001B679D">
              <w:rPr>
                <w:b/>
                <w:noProof/>
                <w:sz w:val="28"/>
              </w:rPr>
              <w:t>1</w:t>
            </w:r>
            <w:r w:rsidR="005F53B2">
              <w:rPr>
                <w:b/>
                <w:noProof/>
                <w:sz w:val="28"/>
              </w:rPr>
              <w:t>8</w:t>
            </w:r>
            <w:r w:rsidR="00825972" w:rsidRPr="00724EB3">
              <w:rPr>
                <w:b/>
                <w:noProof/>
                <w:sz w:val="28"/>
              </w:rPr>
              <w:t>.</w:t>
            </w:r>
            <w:r w:rsidR="005F53B2">
              <w:rPr>
                <w:b/>
                <w:noProof/>
                <w:sz w:val="28"/>
              </w:rPr>
              <w:t>2</w:t>
            </w:r>
            <w:r w:rsidR="001F3D2C" w:rsidRPr="00724E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9464A" w:rsidR="001E41F3" w:rsidRDefault="005F53B2" w:rsidP="00A131A9">
            <w:pPr>
              <w:pStyle w:val="CRCoverPage"/>
              <w:spacing w:after="0"/>
              <w:rPr>
                <w:noProof/>
              </w:rPr>
            </w:pPr>
            <w:r>
              <w:rPr>
                <w:noProof/>
              </w:rPr>
              <w:t>Reference point</w:t>
            </w:r>
            <w:r w:rsidR="00663F35">
              <w:rPr>
                <w:noProof/>
              </w:rPr>
              <w:t xml:space="preserve"> alignment with </w:t>
            </w:r>
            <w:r w:rsidR="00B3261E">
              <w:rPr>
                <w:noProof/>
              </w:rPr>
              <w:t>TS33.503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191EFD"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91EFD"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9E4B9" w:rsidR="00663F35" w:rsidRDefault="00EF5832" w:rsidP="00A131A9">
            <w:pPr>
              <w:pStyle w:val="CRCoverPage"/>
              <w:spacing w:after="0"/>
              <w:rPr>
                <w:noProof/>
                <w:lang w:eastAsia="zh-CN"/>
              </w:rPr>
            </w:pPr>
            <w:r>
              <w:rPr>
                <w:noProof/>
                <w:lang w:eastAsia="zh-CN"/>
              </w:rPr>
              <w:t>5</w:t>
            </w:r>
            <w:r w:rsidR="007D1E75">
              <w:rPr>
                <w:noProof/>
                <w:lang w:eastAsia="zh-CN"/>
              </w:rPr>
              <w:t>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92594"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D6669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AD86A1E" w:rsidR="001E41F3" w:rsidRPr="008D7B6B" w:rsidRDefault="004B16E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F59D6D" w:rsidR="001E41F3" w:rsidRDefault="00AD5F29">
            <w:pPr>
              <w:pStyle w:val="CRCoverPage"/>
              <w:spacing w:after="0"/>
              <w:ind w:left="100"/>
              <w:rPr>
                <w:noProof/>
              </w:rPr>
            </w:pPr>
            <w:r w:rsidRPr="000B354E">
              <w:t>Rel-1</w:t>
            </w:r>
            <w:r w:rsidR="00663F35">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A67300" w14:paraId="1256F52C" w14:textId="77777777" w:rsidTr="00547111">
        <w:tc>
          <w:tcPr>
            <w:tcW w:w="2694" w:type="dxa"/>
            <w:gridSpan w:val="2"/>
            <w:tcBorders>
              <w:top w:val="single" w:sz="4" w:space="0" w:color="auto"/>
              <w:left w:val="single" w:sz="4" w:space="0" w:color="auto"/>
            </w:tcBorders>
          </w:tcPr>
          <w:p w14:paraId="52C87DB0" w14:textId="77777777" w:rsidR="00A67300" w:rsidRDefault="00A67300" w:rsidP="00A673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C9D13" w14:textId="0F342FEF" w:rsidR="00A67300" w:rsidRDefault="00A67300" w:rsidP="00A67300">
            <w:pPr>
              <w:spacing w:after="0"/>
              <w:rPr>
                <w:rFonts w:ascii="Arial" w:hAnsi="Arial" w:cs="Arial"/>
              </w:rPr>
            </w:pPr>
            <w:r>
              <w:rPr>
                <w:rFonts w:ascii="Arial" w:hAnsi="Arial" w:cs="Arial"/>
              </w:rPr>
              <w:t xml:space="preserve">In TS 33.503 Rel-17, the following </w:t>
            </w:r>
            <w:r w:rsidR="00F16BFA">
              <w:rPr>
                <w:rFonts w:ascii="Arial" w:hAnsi="Arial" w:cs="Arial"/>
              </w:rPr>
              <w:t>reference points are</w:t>
            </w:r>
            <w:r>
              <w:rPr>
                <w:rFonts w:ascii="Arial" w:hAnsi="Arial" w:cs="Arial"/>
              </w:rPr>
              <w:t xml:space="preserve"> specified:</w:t>
            </w:r>
          </w:p>
          <w:p w14:paraId="5A52D1EB" w14:textId="77777777" w:rsidR="00A67300" w:rsidRPr="00F70422" w:rsidRDefault="00A67300" w:rsidP="00A67300">
            <w:pPr>
              <w:pStyle w:val="B1"/>
              <w:spacing w:before="60" w:after="0"/>
              <w:ind w:left="576" w:hanging="288"/>
              <w:rPr>
                <w:i/>
                <w:iCs/>
                <w:sz w:val="18"/>
                <w:szCs w:val="18"/>
                <w:lang w:eastAsia="zh-CN"/>
              </w:rPr>
            </w:pPr>
            <w:r w:rsidRPr="00F70422">
              <w:rPr>
                <w:b/>
                <w:i/>
                <w:iCs/>
                <w:sz w:val="18"/>
                <w:szCs w:val="18"/>
              </w:rPr>
              <w:t>Npc1</w:t>
            </w:r>
            <w:r w:rsidRPr="00F70422">
              <w:rPr>
                <w:rFonts w:hint="eastAsia"/>
                <w:b/>
                <w:i/>
                <w:iCs/>
                <w:sz w:val="18"/>
                <w:szCs w:val="18"/>
                <w:lang w:eastAsia="zh-CN"/>
              </w:rPr>
              <w:t>1</w:t>
            </w:r>
            <w:r w:rsidRPr="00F70422">
              <w:rPr>
                <w:b/>
                <w:bCs/>
                <w:i/>
                <w:iCs/>
                <w:sz w:val="18"/>
                <w:szCs w:val="18"/>
              </w:rPr>
              <w:t>:</w:t>
            </w:r>
            <w:r w:rsidRPr="00F70422">
              <w:rPr>
                <w:i/>
                <w:iCs/>
                <w:sz w:val="18"/>
                <w:szCs w:val="18"/>
              </w:rPr>
              <w:tab/>
              <w:t xml:space="preserve">The reference point between the </w:t>
            </w:r>
            <w:r w:rsidRPr="00F70422">
              <w:rPr>
                <w:rFonts w:hint="eastAsia"/>
                <w:i/>
                <w:iCs/>
                <w:sz w:val="18"/>
                <w:szCs w:val="18"/>
                <w:lang w:eastAsia="zh-CN"/>
              </w:rPr>
              <w:t>AUSF</w:t>
            </w:r>
            <w:r w:rsidRPr="00F70422">
              <w:rPr>
                <w:i/>
                <w:iCs/>
                <w:sz w:val="18"/>
                <w:szCs w:val="18"/>
              </w:rPr>
              <w:t xml:space="preserve"> and </w:t>
            </w:r>
            <w:r w:rsidRPr="00F70422">
              <w:rPr>
                <w:i/>
                <w:iCs/>
                <w:sz w:val="18"/>
                <w:szCs w:val="18"/>
                <w:lang w:eastAsia="zh-CN"/>
              </w:rPr>
              <w:t>Prose Anchor Function (</w:t>
            </w:r>
            <w:proofErr w:type="spellStart"/>
            <w:r w:rsidRPr="00F70422">
              <w:rPr>
                <w:i/>
                <w:iCs/>
                <w:sz w:val="18"/>
                <w:szCs w:val="18"/>
                <w:lang w:eastAsia="zh-CN"/>
              </w:rPr>
              <w:t>PAnF</w:t>
            </w:r>
            <w:proofErr w:type="spellEnd"/>
            <w:r w:rsidRPr="00F70422">
              <w:rPr>
                <w:i/>
                <w:iCs/>
                <w:sz w:val="18"/>
                <w:szCs w:val="18"/>
                <w:lang w:eastAsia="zh-CN"/>
              </w:rPr>
              <w:t>)</w:t>
            </w:r>
            <w:r w:rsidRPr="00F70422">
              <w:rPr>
                <w:i/>
                <w:iCs/>
                <w:sz w:val="18"/>
                <w:szCs w:val="18"/>
              </w:rPr>
              <w:t xml:space="preserve">. It is used to </w:t>
            </w:r>
            <w:r w:rsidRPr="00F70422">
              <w:rPr>
                <w:rFonts w:hint="eastAsia"/>
                <w:i/>
                <w:iCs/>
                <w:sz w:val="18"/>
                <w:szCs w:val="18"/>
                <w:lang w:eastAsia="zh-CN"/>
              </w:rPr>
              <w:t xml:space="preserve">store </w:t>
            </w:r>
            <w:r w:rsidRPr="00F70422">
              <w:rPr>
                <w:i/>
                <w:iCs/>
                <w:sz w:val="18"/>
                <w:szCs w:val="18"/>
                <w:lang w:eastAsia="zh-CN"/>
              </w:rPr>
              <w:t>the Prose context info for a 5G ProSe Remote UE.</w:t>
            </w:r>
          </w:p>
          <w:p w14:paraId="364C136A" w14:textId="77777777" w:rsidR="00A67300" w:rsidRPr="00F70422" w:rsidRDefault="00A67300" w:rsidP="00A67300">
            <w:pPr>
              <w:pStyle w:val="B1"/>
              <w:spacing w:before="60" w:after="0"/>
              <w:ind w:left="576" w:hanging="288"/>
              <w:rPr>
                <w:i/>
                <w:iCs/>
                <w:sz w:val="18"/>
                <w:szCs w:val="18"/>
                <w:lang w:eastAsia="zh-CN"/>
              </w:rPr>
            </w:pPr>
            <w:r w:rsidRPr="00F70422">
              <w:rPr>
                <w:b/>
                <w:i/>
                <w:iCs/>
                <w:sz w:val="18"/>
                <w:szCs w:val="18"/>
              </w:rPr>
              <w:t>Npc1</w:t>
            </w:r>
            <w:r w:rsidRPr="00F70422">
              <w:rPr>
                <w:rFonts w:hint="eastAsia"/>
                <w:b/>
                <w:i/>
                <w:iCs/>
                <w:sz w:val="18"/>
                <w:szCs w:val="18"/>
                <w:lang w:eastAsia="zh-CN"/>
              </w:rPr>
              <w:t>2</w:t>
            </w:r>
            <w:r w:rsidRPr="00F70422">
              <w:rPr>
                <w:b/>
                <w:bCs/>
                <w:i/>
                <w:iCs/>
                <w:sz w:val="18"/>
                <w:szCs w:val="18"/>
              </w:rPr>
              <w:t>:</w:t>
            </w:r>
            <w:r w:rsidRPr="00F70422">
              <w:rPr>
                <w:i/>
                <w:iCs/>
                <w:sz w:val="18"/>
                <w:szCs w:val="18"/>
              </w:rPr>
              <w:tab/>
              <w:t xml:space="preserve">The reference point between the </w:t>
            </w:r>
            <w:proofErr w:type="spellStart"/>
            <w:r w:rsidRPr="00F70422">
              <w:rPr>
                <w:i/>
                <w:iCs/>
                <w:sz w:val="18"/>
                <w:szCs w:val="18"/>
                <w:lang w:eastAsia="zh-CN"/>
              </w:rPr>
              <w:t>PAnF</w:t>
            </w:r>
            <w:proofErr w:type="spellEnd"/>
            <w:r w:rsidRPr="00F70422">
              <w:rPr>
                <w:rFonts w:hint="eastAsia"/>
                <w:i/>
                <w:iCs/>
                <w:sz w:val="18"/>
                <w:szCs w:val="18"/>
                <w:lang w:eastAsia="zh-CN"/>
              </w:rPr>
              <w:t xml:space="preserve"> and UDM</w:t>
            </w:r>
            <w:r w:rsidRPr="00F70422">
              <w:rPr>
                <w:i/>
                <w:iCs/>
                <w:sz w:val="18"/>
                <w:szCs w:val="18"/>
              </w:rPr>
              <w:t xml:space="preserve">. It is used to </w:t>
            </w:r>
            <w:r w:rsidRPr="00F70422">
              <w:rPr>
                <w:rFonts w:eastAsia="DengXian" w:hint="eastAsia"/>
                <w:i/>
                <w:iCs/>
                <w:sz w:val="18"/>
                <w:szCs w:val="18"/>
                <w:lang w:eastAsia="zh-CN"/>
              </w:rPr>
              <w:t>check</w:t>
            </w:r>
            <w:r w:rsidRPr="00F70422">
              <w:rPr>
                <w:i/>
                <w:iCs/>
                <w:sz w:val="18"/>
                <w:szCs w:val="18"/>
                <w:lang w:eastAsia="zh-CN"/>
              </w:rPr>
              <w:t xml:space="preserve"> </w:t>
            </w:r>
            <w:r w:rsidRPr="00F70422">
              <w:rPr>
                <w:rFonts w:eastAsia="DengXian" w:hint="eastAsia"/>
                <w:i/>
                <w:iCs/>
                <w:sz w:val="18"/>
                <w:szCs w:val="18"/>
                <w:lang w:eastAsia="zh-CN"/>
              </w:rPr>
              <w:t xml:space="preserve">with the UDM whether </w:t>
            </w:r>
            <w:r w:rsidRPr="00F70422">
              <w:rPr>
                <w:i/>
                <w:iCs/>
                <w:sz w:val="18"/>
                <w:szCs w:val="18"/>
                <w:lang w:eastAsia="zh-CN"/>
              </w:rPr>
              <w:t xml:space="preserve">the </w:t>
            </w:r>
            <w:r w:rsidRPr="00F70422">
              <w:rPr>
                <w:rFonts w:eastAsia="DengXian" w:hint="eastAsia"/>
                <w:i/>
                <w:iCs/>
                <w:sz w:val="18"/>
                <w:szCs w:val="18"/>
                <w:lang w:eastAsia="zh-CN"/>
              </w:rPr>
              <w:t xml:space="preserve">Remote </w:t>
            </w:r>
            <w:r w:rsidRPr="00F70422">
              <w:rPr>
                <w:i/>
                <w:iCs/>
                <w:sz w:val="18"/>
                <w:szCs w:val="18"/>
                <w:lang w:eastAsia="zh-CN"/>
              </w:rPr>
              <w:t>UE</w:t>
            </w:r>
            <w:r w:rsidRPr="00F70422">
              <w:rPr>
                <w:rFonts w:eastAsia="DengXian" w:hint="eastAsia"/>
                <w:i/>
                <w:iCs/>
                <w:sz w:val="18"/>
                <w:szCs w:val="18"/>
                <w:lang w:eastAsia="zh-CN"/>
              </w:rPr>
              <w:t xml:space="preserve"> is authorized to use the </w:t>
            </w:r>
            <w:r w:rsidRPr="00F70422">
              <w:rPr>
                <w:i/>
                <w:iCs/>
                <w:sz w:val="18"/>
                <w:szCs w:val="18"/>
                <w:lang w:eastAsia="zh-CN"/>
              </w:rPr>
              <w:t>UE-to-Network Relay service.</w:t>
            </w:r>
          </w:p>
          <w:p w14:paraId="1F91AAB1" w14:textId="77777777" w:rsidR="00A67300" w:rsidRPr="00F70422" w:rsidRDefault="00A67300" w:rsidP="00A67300">
            <w:pPr>
              <w:pStyle w:val="B1"/>
              <w:spacing w:before="60" w:after="0"/>
              <w:ind w:left="576" w:hanging="288"/>
              <w:rPr>
                <w:i/>
                <w:iCs/>
                <w:sz w:val="18"/>
                <w:szCs w:val="18"/>
                <w:lang w:eastAsia="zh-CN"/>
              </w:rPr>
            </w:pPr>
            <w:r w:rsidRPr="00F70422">
              <w:rPr>
                <w:b/>
                <w:i/>
                <w:iCs/>
                <w:sz w:val="18"/>
                <w:szCs w:val="18"/>
              </w:rPr>
              <w:t>Npc1</w:t>
            </w:r>
            <w:r w:rsidRPr="00F70422">
              <w:rPr>
                <w:rFonts w:hint="eastAsia"/>
                <w:b/>
                <w:i/>
                <w:iCs/>
                <w:sz w:val="18"/>
                <w:szCs w:val="18"/>
                <w:lang w:eastAsia="zh-CN"/>
              </w:rPr>
              <w:t>3</w:t>
            </w:r>
            <w:r w:rsidRPr="00F70422">
              <w:rPr>
                <w:b/>
                <w:bCs/>
                <w:i/>
                <w:iCs/>
                <w:sz w:val="18"/>
                <w:szCs w:val="18"/>
              </w:rPr>
              <w:t>:</w:t>
            </w:r>
            <w:r w:rsidRPr="00F70422">
              <w:rPr>
                <w:i/>
                <w:iCs/>
                <w:sz w:val="18"/>
                <w:szCs w:val="18"/>
              </w:rPr>
              <w:tab/>
              <w:t>The reference point between the</w:t>
            </w:r>
            <w:r w:rsidRPr="00F70422">
              <w:rPr>
                <w:rFonts w:hint="eastAsia"/>
                <w:i/>
                <w:iCs/>
                <w:sz w:val="18"/>
                <w:szCs w:val="18"/>
                <w:lang w:eastAsia="zh-CN"/>
              </w:rPr>
              <w:t xml:space="preserve"> SMF</w:t>
            </w:r>
            <w:r w:rsidRPr="00F70422">
              <w:rPr>
                <w:i/>
                <w:iCs/>
                <w:sz w:val="18"/>
                <w:szCs w:val="18"/>
              </w:rPr>
              <w:t xml:space="preserve"> </w:t>
            </w:r>
            <w:r w:rsidRPr="00F70422">
              <w:rPr>
                <w:rFonts w:hint="eastAsia"/>
                <w:i/>
                <w:iCs/>
                <w:sz w:val="18"/>
                <w:szCs w:val="18"/>
                <w:lang w:eastAsia="zh-CN"/>
              </w:rPr>
              <w:t>and</w:t>
            </w:r>
            <w:r w:rsidRPr="00F70422">
              <w:rPr>
                <w:i/>
                <w:iCs/>
                <w:sz w:val="18"/>
                <w:szCs w:val="18"/>
                <w:lang w:eastAsia="zh-CN"/>
              </w:rPr>
              <w:t xml:space="preserve"> </w:t>
            </w:r>
            <w:r w:rsidRPr="00F70422">
              <w:rPr>
                <w:rFonts w:hint="eastAsia"/>
                <w:i/>
                <w:iCs/>
                <w:sz w:val="18"/>
                <w:szCs w:val="18"/>
                <w:lang w:eastAsia="zh-CN"/>
              </w:rPr>
              <w:t>PKMF</w:t>
            </w:r>
            <w:r w:rsidRPr="00F70422">
              <w:rPr>
                <w:i/>
                <w:iCs/>
                <w:sz w:val="18"/>
                <w:szCs w:val="18"/>
              </w:rPr>
              <w:t xml:space="preserve">. It is used to obtain the SUPI of </w:t>
            </w:r>
            <w:r w:rsidRPr="00F70422">
              <w:rPr>
                <w:rFonts w:hint="eastAsia"/>
                <w:i/>
                <w:iCs/>
                <w:sz w:val="18"/>
                <w:szCs w:val="18"/>
                <w:lang w:eastAsia="zh-CN"/>
              </w:rPr>
              <w:t>R</w:t>
            </w:r>
            <w:r w:rsidRPr="00F70422">
              <w:rPr>
                <w:i/>
                <w:iCs/>
                <w:sz w:val="18"/>
                <w:szCs w:val="18"/>
              </w:rPr>
              <w:t>emote UE from PKMF.</w:t>
            </w:r>
          </w:p>
          <w:p w14:paraId="324E1255" w14:textId="77777777" w:rsidR="00A67300" w:rsidRPr="00F70422" w:rsidRDefault="00A67300" w:rsidP="00A67300">
            <w:pPr>
              <w:pStyle w:val="B1"/>
              <w:spacing w:before="60" w:after="0"/>
              <w:ind w:left="576" w:hanging="288"/>
              <w:rPr>
                <w:i/>
                <w:iCs/>
                <w:sz w:val="18"/>
                <w:szCs w:val="18"/>
                <w:lang w:eastAsia="zh-CN"/>
              </w:rPr>
            </w:pPr>
            <w:r w:rsidRPr="00F70422">
              <w:rPr>
                <w:b/>
                <w:i/>
                <w:iCs/>
                <w:sz w:val="18"/>
                <w:szCs w:val="18"/>
              </w:rPr>
              <w:t>Npc1</w:t>
            </w:r>
            <w:r w:rsidRPr="00F70422">
              <w:rPr>
                <w:rFonts w:hint="eastAsia"/>
                <w:b/>
                <w:i/>
                <w:iCs/>
                <w:sz w:val="18"/>
                <w:szCs w:val="18"/>
                <w:lang w:eastAsia="zh-CN"/>
              </w:rPr>
              <w:t>4</w:t>
            </w:r>
            <w:r w:rsidRPr="00F70422">
              <w:rPr>
                <w:b/>
                <w:bCs/>
                <w:i/>
                <w:iCs/>
                <w:sz w:val="18"/>
                <w:szCs w:val="18"/>
              </w:rPr>
              <w:t>:</w:t>
            </w:r>
            <w:r w:rsidRPr="00F70422">
              <w:rPr>
                <w:i/>
                <w:iCs/>
                <w:sz w:val="18"/>
                <w:szCs w:val="18"/>
              </w:rPr>
              <w:tab/>
              <w:t>The reference point between the</w:t>
            </w:r>
            <w:r w:rsidRPr="00F70422">
              <w:rPr>
                <w:rFonts w:hint="eastAsia"/>
                <w:i/>
                <w:iCs/>
                <w:sz w:val="18"/>
                <w:szCs w:val="18"/>
                <w:lang w:eastAsia="zh-CN"/>
              </w:rPr>
              <w:t xml:space="preserve"> SMF</w:t>
            </w:r>
            <w:r w:rsidRPr="00F70422">
              <w:rPr>
                <w:i/>
                <w:iCs/>
                <w:sz w:val="18"/>
                <w:szCs w:val="18"/>
              </w:rPr>
              <w:t xml:space="preserve"> </w:t>
            </w:r>
            <w:r w:rsidRPr="00F70422">
              <w:rPr>
                <w:rFonts w:hint="eastAsia"/>
                <w:i/>
                <w:iCs/>
                <w:sz w:val="18"/>
                <w:szCs w:val="18"/>
                <w:lang w:eastAsia="zh-CN"/>
              </w:rPr>
              <w:t>and</w:t>
            </w:r>
            <w:r w:rsidRPr="00F70422">
              <w:rPr>
                <w:i/>
                <w:iCs/>
                <w:sz w:val="18"/>
                <w:szCs w:val="18"/>
                <w:lang w:eastAsia="zh-CN"/>
              </w:rPr>
              <w:t xml:space="preserve"> </w:t>
            </w:r>
            <w:proofErr w:type="spellStart"/>
            <w:r w:rsidRPr="00F70422">
              <w:rPr>
                <w:i/>
                <w:iCs/>
                <w:sz w:val="18"/>
                <w:szCs w:val="18"/>
                <w:lang w:eastAsia="zh-CN"/>
              </w:rPr>
              <w:t>PAnF</w:t>
            </w:r>
            <w:proofErr w:type="spellEnd"/>
            <w:r w:rsidRPr="00F70422">
              <w:rPr>
                <w:i/>
                <w:iCs/>
                <w:sz w:val="18"/>
                <w:szCs w:val="18"/>
              </w:rPr>
              <w:t xml:space="preserve">. It is used to obtain the SUPI of </w:t>
            </w:r>
            <w:r w:rsidRPr="00F70422">
              <w:rPr>
                <w:rFonts w:hint="eastAsia"/>
                <w:i/>
                <w:iCs/>
                <w:sz w:val="18"/>
                <w:szCs w:val="18"/>
                <w:lang w:eastAsia="zh-CN"/>
              </w:rPr>
              <w:t>R</w:t>
            </w:r>
            <w:r w:rsidRPr="00F70422">
              <w:rPr>
                <w:i/>
                <w:iCs/>
                <w:sz w:val="18"/>
                <w:szCs w:val="18"/>
              </w:rPr>
              <w:t>emote UE from PKMF.</w:t>
            </w:r>
          </w:p>
          <w:p w14:paraId="708AA7DE" w14:textId="78220C09" w:rsidR="00A67300" w:rsidRPr="00AD75AB" w:rsidRDefault="00A67300" w:rsidP="00A67300">
            <w:pPr>
              <w:spacing w:before="120" w:after="0"/>
              <w:rPr>
                <w:rFonts w:ascii="Arial" w:hAnsi="Arial" w:cs="Arial"/>
              </w:rPr>
            </w:pPr>
            <w:r>
              <w:rPr>
                <w:rFonts w:ascii="Arial" w:hAnsi="Arial" w:cs="Arial"/>
              </w:rPr>
              <w:t>It is proposed to complete the reference points in clause 4.2.5</w:t>
            </w:r>
          </w:p>
        </w:tc>
      </w:tr>
      <w:tr w:rsidR="00A67300" w14:paraId="4CA74D09" w14:textId="77777777" w:rsidTr="00547111">
        <w:tc>
          <w:tcPr>
            <w:tcW w:w="2694" w:type="dxa"/>
            <w:gridSpan w:val="2"/>
            <w:tcBorders>
              <w:left w:val="single" w:sz="4" w:space="0" w:color="auto"/>
            </w:tcBorders>
          </w:tcPr>
          <w:p w14:paraId="2D0866D6" w14:textId="77777777" w:rsidR="00A67300" w:rsidRDefault="00A67300" w:rsidP="00A67300">
            <w:pPr>
              <w:pStyle w:val="CRCoverPage"/>
              <w:spacing w:after="0"/>
              <w:rPr>
                <w:b/>
                <w:i/>
                <w:noProof/>
                <w:sz w:val="8"/>
                <w:szCs w:val="8"/>
              </w:rPr>
            </w:pPr>
          </w:p>
        </w:tc>
        <w:tc>
          <w:tcPr>
            <w:tcW w:w="6946" w:type="dxa"/>
            <w:gridSpan w:val="9"/>
            <w:tcBorders>
              <w:right w:val="single" w:sz="4" w:space="0" w:color="auto"/>
            </w:tcBorders>
          </w:tcPr>
          <w:p w14:paraId="365DEF04" w14:textId="77777777" w:rsidR="00A67300" w:rsidRPr="00FF6E2C" w:rsidRDefault="00A67300" w:rsidP="00A67300">
            <w:pPr>
              <w:pStyle w:val="CRCoverPage"/>
              <w:spacing w:after="0"/>
              <w:rPr>
                <w:noProof/>
                <w:sz w:val="8"/>
                <w:szCs w:val="8"/>
              </w:rPr>
            </w:pPr>
          </w:p>
        </w:tc>
      </w:tr>
      <w:tr w:rsidR="00A67300" w14:paraId="21016551" w14:textId="77777777" w:rsidTr="00547111">
        <w:tc>
          <w:tcPr>
            <w:tcW w:w="2694" w:type="dxa"/>
            <w:gridSpan w:val="2"/>
            <w:tcBorders>
              <w:left w:val="single" w:sz="4" w:space="0" w:color="auto"/>
            </w:tcBorders>
          </w:tcPr>
          <w:p w14:paraId="49433147" w14:textId="77777777" w:rsidR="00A67300" w:rsidRDefault="00A67300" w:rsidP="00A673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F06999" w:rsidR="00A67300" w:rsidRPr="00275449" w:rsidRDefault="00A67300" w:rsidP="00A67300">
            <w:pPr>
              <w:pStyle w:val="CRCoverPage"/>
              <w:spacing w:before="80" w:after="0"/>
              <w:rPr>
                <w:noProof/>
              </w:rPr>
            </w:pPr>
            <w:r>
              <w:rPr>
                <w:noProof/>
              </w:rPr>
              <w:t xml:space="preserve">Add </w:t>
            </w:r>
            <w:r w:rsidR="0089679E">
              <w:rPr>
                <w:noProof/>
              </w:rPr>
              <w:t xml:space="preserve">reference points </w:t>
            </w:r>
            <w:r>
              <w:rPr>
                <w:noProof/>
              </w:rPr>
              <w:t>Npc11~Npc14</w:t>
            </w:r>
          </w:p>
        </w:tc>
      </w:tr>
      <w:tr w:rsidR="00A67300" w14:paraId="1F886379" w14:textId="77777777" w:rsidTr="00547111">
        <w:tc>
          <w:tcPr>
            <w:tcW w:w="2694" w:type="dxa"/>
            <w:gridSpan w:val="2"/>
            <w:tcBorders>
              <w:left w:val="single" w:sz="4" w:space="0" w:color="auto"/>
            </w:tcBorders>
          </w:tcPr>
          <w:p w14:paraId="4D989623" w14:textId="77777777" w:rsidR="00A67300" w:rsidRDefault="00A67300" w:rsidP="00A67300">
            <w:pPr>
              <w:pStyle w:val="CRCoverPage"/>
              <w:spacing w:after="0"/>
              <w:rPr>
                <w:b/>
                <w:i/>
                <w:noProof/>
                <w:sz w:val="8"/>
                <w:szCs w:val="8"/>
              </w:rPr>
            </w:pPr>
          </w:p>
        </w:tc>
        <w:tc>
          <w:tcPr>
            <w:tcW w:w="6946" w:type="dxa"/>
            <w:gridSpan w:val="9"/>
            <w:tcBorders>
              <w:right w:val="single" w:sz="4" w:space="0" w:color="auto"/>
            </w:tcBorders>
          </w:tcPr>
          <w:p w14:paraId="71C4A204" w14:textId="6A9F9D48" w:rsidR="00A67300" w:rsidRDefault="00A67300" w:rsidP="00A67300">
            <w:pPr>
              <w:pStyle w:val="CRCoverPage"/>
              <w:spacing w:after="0"/>
              <w:rPr>
                <w:noProof/>
                <w:sz w:val="8"/>
                <w:szCs w:val="8"/>
              </w:rPr>
            </w:pPr>
          </w:p>
        </w:tc>
      </w:tr>
      <w:tr w:rsidR="00A67300" w14:paraId="678D7BF9" w14:textId="77777777" w:rsidTr="00547111">
        <w:tc>
          <w:tcPr>
            <w:tcW w:w="2694" w:type="dxa"/>
            <w:gridSpan w:val="2"/>
            <w:tcBorders>
              <w:left w:val="single" w:sz="4" w:space="0" w:color="auto"/>
              <w:bottom w:val="single" w:sz="4" w:space="0" w:color="auto"/>
            </w:tcBorders>
          </w:tcPr>
          <w:p w14:paraId="4E5CE1B6" w14:textId="77777777" w:rsidR="00A67300" w:rsidRDefault="00A67300" w:rsidP="00A673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E8588" w:rsidR="00A67300" w:rsidRDefault="00A67300" w:rsidP="00A67300">
            <w:pPr>
              <w:pStyle w:val="CRCoverPage"/>
              <w:spacing w:before="80" w:after="0"/>
              <w:rPr>
                <w:noProof/>
              </w:rPr>
            </w:pPr>
            <w:r>
              <w:rPr>
                <w:noProof/>
              </w:rPr>
              <w:t xml:space="preserve">Incomplete </w:t>
            </w:r>
            <w:r w:rsidR="00A01209">
              <w:rPr>
                <w:noProof/>
              </w:rPr>
              <w:t xml:space="preserve">list of </w:t>
            </w:r>
            <w:r>
              <w:rPr>
                <w:noProof/>
              </w:rPr>
              <w:t>reference point</w:t>
            </w:r>
            <w:r w:rsidR="00A01209">
              <w:rPr>
                <w:noProof/>
              </w:rPr>
              <w:t>s</w:t>
            </w:r>
          </w:p>
        </w:tc>
      </w:tr>
      <w:tr w:rsidR="00A67300" w14:paraId="034AF533" w14:textId="77777777" w:rsidTr="00547111">
        <w:tc>
          <w:tcPr>
            <w:tcW w:w="2694" w:type="dxa"/>
            <w:gridSpan w:val="2"/>
          </w:tcPr>
          <w:p w14:paraId="39D9EB5B" w14:textId="77777777" w:rsidR="00A67300" w:rsidRDefault="00A67300" w:rsidP="00A67300">
            <w:pPr>
              <w:pStyle w:val="CRCoverPage"/>
              <w:spacing w:after="0"/>
              <w:rPr>
                <w:b/>
                <w:i/>
                <w:noProof/>
                <w:sz w:val="8"/>
                <w:szCs w:val="8"/>
              </w:rPr>
            </w:pPr>
          </w:p>
        </w:tc>
        <w:tc>
          <w:tcPr>
            <w:tcW w:w="6946" w:type="dxa"/>
            <w:gridSpan w:val="9"/>
          </w:tcPr>
          <w:p w14:paraId="7826CB1C" w14:textId="77777777" w:rsidR="00A67300" w:rsidRDefault="00A67300" w:rsidP="00A67300">
            <w:pPr>
              <w:pStyle w:val="CRCoverPage"/>
              <w:spacing w:after="0"/>
              <w:rPr>
                <w:noProof/>
                <w:sz w:val="8"/>
                <w:szCs w:val="8"/>
              </w:rPr>
            </w:pPr>
          </w:p>
        </w:tc>
      </w:tr>
      <w:tr w:rsidR="00A67300" w14:paraId="6A17D7AC" w14:textId="77777777" w:rsidTr="00547111">
        <w:tc>
          <w:tcPr>
            <w:tcW w:w="2694" w:type="dxa"/>
            <w:gridSpan w:val="2"/>
            <w:tcBorders>
              <w:top w:val="single" w:sz="4" w:space="0" w:color="auto"/>
              <w:left w:val="single" w:sz="4" w:space="0" w:color="auto"/>
            </w:tcBorders>
          </w:tcPr>
          <w:p w14:paraId="6DAD5B19" w14:textId="77777777" w:rsidR="00A67300" w:rsidRDefault="00A67300" w:rsidP="00A673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FAF01" w:rsidR="00A67300" w:rsidRDefault="00A67300" w:rsidP="00A67300">
            <w:pPr>
              <w:pStyle w:val="CRCoverPage"/>
              <w:spacing w:after="0"/>
              <w:rPr>
                <w:noProof/>
              </w:rPr>
            </w:pPr>
            <w:r>
              <w:rPr>
                <w:noProof/>
              </w:rPr>
              <w:t>4.2.5</w:t>
            </w:r>
          </w:p>
        </w:tc>
      </w:tr>
      <w:tr w:rsidR="00A67300" w14:paraId="56E1E6C3" w14:textId="77777777" w:rsidTr="00547111">
        <w:tc>
          <w:tcPr>
            <w:tcW w:w="2694" w:type="dxa"/>
            <w:gridSpan w:val="2"/>
            <w:tcBorders>
              <w:left w:val="single" w:sz="4" w:space="0" w:color="auto"/>
            </w:tcBorders>
          </w:tcPr>
          <w:p w14:paraId="2FB9DE77" w14:textId="77777777" w:rsidR="00A67300" w:rsidRDefault="00A67300" w:rsidP="00A67300">
            <w:pPr>
              <w:pStyle w:val="CRCoverPage"/>
              <w:spacing w:after="0"/>
              <w:rPr>
                <w:b/>
                <w:i/>
                <w:noProof/>
                <w:sz w:val="8"/>
                <w:szCs w:val="8"/>
              </w:rPr>
            </w:pPr>
          </w:p>
        </w:tc>
        <w:tc>
          <w:tcPr>
            <w:tcW w:w="6946" w:type="dxa"/>
            <w:gridSpan w:val="9"/>
            <w:tcBorders>
              <w:right w:val="single" w:sz="4" w:space="0" w:color="auto"/>
            </w:tcBorders>
          </w:tcPr>
          <w:p w14:paraId="0898542D" w14:textId="77777777" w:rsidR="00A67300" w:rsidRDefault="00A67300" w:rsidP="00A67300">
            <w:pPr>
              <w:pStyle w:val="CRCoverPage"/>
              <w:spacing w:after="0"/>
              <w:rPr>
                <w:noProof/>
                <w:sz w:val="8"/>
                <w:szCs w:val="8"/>
              </w:rPr>
            </w:pPr>
          </w:p>
        </w:tc>
      </w:tr>
      <w:tr w:rsidR="00A67300" w14:paraId="76F95A8B" w14:textId="77777777" w:rsidTr="00547111">
        <w:tc>
          <w:tcPr>
            <w:tcW w:w="2694" w:type="dxa"/>
            <w:gridSpan w:val="2"/>
            <w:tcBorders>
              <w:left w:val="single" w:sz="4" w:space="0" w:color="auto"/>
            </w:tcBorders>
          </w:tcPr>
          <w:p w14:paraId="335EAB52" w14:textId="77777777" w:rsidR="00A67300" w:rsidRDefault="00A67300" w:rsidP="00A673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7300" w:rsidRDefault="00A67300" w:rsidP="00A673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7300" w:rsidRDefault="00A67300" w:rsidP="00A67300">
            <w:pPr>
              <w:pStyle w:val="CRCoverPage"/>
              <w:spacing w:after="0"/>
              <w:jc w:val="center"/>
              <w:rPr>
                <w:b/>
                <w:caps/>
                <w:noProof/>
              </w:rPr>
            </w:pPr>
            <w:r>
              <w:rPr>
                <w:b/>
                <w:caps/>
                <w:noProof/>
              </w:rPr>
              <w:t>N</w:t>
            </w:r>
          </w:p>
        </w:tc>
        <w:tc>
          <w:tcPr>
            <w:tcW w:w="2977" w:type="dxa"/>
            <w:gridSpan w:val="4"/>
          </w:tcPr>
          <w:p w14:paraId="304CCBCB" w14:textId="77777777" w:rsidR="00A67300" w:rsidRDefault="00A67300" w:rsidP="00A673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7300" w:rsidRDefault="00A67300" w:rsidP="00A67300">
            <w:pPr>
              <w:pStyle w:val="CRCoverPage"/>
              <w:spacing w:after="0"/>
              <w:ind w:left="99"/>
              <w:rPr>
                <w:noProof/>
              </w:rPr>
            </w:pPr>
          </w:p>
        </w:tc>
      </w:tr>
      <w:tr w:rsidR="00A67300" w14:paraId="34ACE2EB" w14:textId="77777777" w:rsidTr="00547111">
        <w:tc>
          <w:tcPr>
            <w:tcW w:w="2694" w:type="dxa"/>
            <w:gridSpan w:val="2"/>
            <w:tcBorders>
              <w:left w:val="single" w:sz="4" w:space="0" w:color="auto"/>
            </w:tcBorders>
          </w:tcPr>
          <w:p w14:paraId="571382F3" w14:textId="77777777" w:rsidR="00A67300" w:rsidRDefault="00A67300" w:rsidP="00A673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A67300" w:rsidRDefault="00A67300" w:rsidP="00A67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A67300" w:rsidRDefault="00A67300" w:rsidP="00A67300">
            <w:pPr>
              <w:pStyle w:val="CRCoverPage"/>
              <w:spacing w:after="0"/>
              <w:jc w:val="center"/>
              <w:rPr>
                <w:b/>
                <w:caps/>
                <w:noProof/>
              </w:rPr>
            </w:pPr>
            <w:r>
              <w:rPr>
                <w:b/>
                <w:caps/>
                <w:noProof/>
              </w:rPr>
              <w:t>X</w:t>
            </w:r>
          </w:p>
        </w:tc>
        <w:tc>
          <w:tcPr>
            <w:tcW w:w="2977" w:type="dxa"/>
            <w:gridSpan w:val="4"/>
          </w:tcPr>
          <w:p w14:paraId="7DB274D8" w14:textId="1AB478B3" w:rsidR="00A67300" w:rsidRDefault="00A67300" w:rsidP="00A673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A67300" w:rsidRDefault="00A67300" w:rsidP="00A67300">
            <w:pPr>
              <w:pStyle w:val="CRCoverPage"/>
              <w:spacing w:after="0"/>
              <w:ind w:left="99"/>
              <w:rPr>
                <w:noProof/>
              </w:rPr>
            </w:pPr>
            <w:r>
              <w:rPr>
                <w:noProof/>
              </w:rPr>
              <w:t>TS/TR ... CR ...</w:t>
            </w:r>
          </w:p>
        </w:tc>
      </w:tr>
      <w:tr w:rsidR="00A67300" w14:paraId="446DDBAC" w14:textId="77777777" w:rsidTr="00547111">
        <w:tc>
          <w:tcPr>
            <w:tcW w:w="2694" w:type="dxa"/>
            <w:gridSpan w:val="2"/>
            <w:tcBorders>
              <w:left w:val="single" w:sz="4" w:space="0" w:color="auto"/>
            </w:tcBorders>
          </w:tcPr>
          <w:p w14:paraId="678A1AA6" w14:textId="77777777" w:rsidR="00A67300" w:rsidRDefault="00A67300" w:rsidP="00A673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A67300" w:rsidRDefault="00A67300" w:rsidP="00A6730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A67300" w:rsidRDefault="00A67300" w:rsidP="00A67300">
            <w:pPr>
              <w:pStyle w:val="CRCoverPage"/>
              <w:spacing w:after="0"/>
              <w:jc w:val="center"/>
              <w:rPr>
                <w:b/>
                <w:caps/>
                <w:noProof/>
              </w:rPr>
            </w:pPr>
            <w:r>
              <w:rPr>
                <w:b/>
                <w:caps/>
                <w:noProof/>
              </w:rPr>
              <w:t>X</w:t>
            </w:r>
          </w:p>
        </w:tc>
        <w:tc>
          <w:tcPr>
            <w:tcW w:w="2977" w:type="dxa"/>
            <w:gridSpan w:val="4"/>
          </w:tcPr>
          <w:p w14:paraId="1A4306D9" w14:textId="77777777" w:rsidR="00A67300" w:rsidRDefault="00A67300" w:rsidP="00A673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A67300" w:rsidRDefault="00A67300" w:rsidP="00A67300">
            <w:pPr>
              <w:pStyle w:val="CRCoverPage"/>
              <w:spacing w:after="0"/>
              <w:ind w:left="99"/>
              <w:rPr>
                <w:noProof/>
              </w:rPr>
            </w:pPr>
            <w:r>
              <w:rPr>
                <w:noProof/>
              </w:rPr>
              <w:t>TS/TR ... CR ...</w:t>
            </w:r>
          </w:p>
        </w:tc>
      </w:tr>
      <w:tr w:rsidR="00A67300" w14:paraId="55C714D2" w14:textId="77777777" w:rsidTr="00547111">
        <w:tc>
          <w:tcPr>
            <w:tcW w:w="2694" w:type="dxa"/>
            <w:gridSpan w:val="2"/>
            <w:tcBorders>
              <w:left w:val="single" w:sz="4" w:space="0" w:color="auto"/>
            </w:tcBorders>
          </w:tcPr>
          <w:p w14:paraId="45913E62" w14:textId="77777777" w:rsidR="00A67300" w:rsidRDefault="00A67300" w:rsidP="00A673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7300" w:rsidRDefault="00A67300" w:rsidP="00A67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A67300" w:rsidRDefault="00A67300" w:rsidP="00A67300">
            <w:pPr>
              <w:pStyle w:val="CRCoverPage"/>
              <w:spacing w:after="0"/>
              <w:jc w:val="center"/>
              <w:rPr>
                <w:b/>
                <w:caps/>
                <w:noProof/>
              </w:rPr>
            </w:pPr>
            <w:r>
              <w:rPr>
                <w:b/>
                <w:caps/>
                <w:noProof/>
              </w:rPr>
              <w:t>x</w:t>
            </w:r>
          </w:p>
        </w:tc>
        <w:tc>
          <w:tcPr>
            <w:tcW w:w="2977" w:type="dxa"/>
            <w:gridSpan w:val="4"/>
          </w:tcPr>
          <w:p w14:paraId="1B4FF921" w14:textId="77777777" w:rsidR="00A67300" w:rsidRDefault="00A67300" w:rsidP="00A673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A67300" w:rsidRDefault="00A67300" w:rsidP="00A67300">
            <w:pPr>
              <w:pStyle w:val="CRCoverPage"/>
              <w:spacing w:after="0"/>
              <w:ind w:left="99"/>
              <w:rPr>
                <w:noProof/>
              </w:rPr>
            </w:pPr>
            <w:r>
              <w:rPr>
                <w:noProof/>
              </w:rPr>
              <w:t>TS/TR ... CR ...</w:t>
            </w:r>
          </w:p>
        </w:tc>
      </w:tr>
      <w:tr w:rsidR="00A67300" w14:paraId="60DF82CC" w14:textId="77777777" w:rsidTr="008863B9">
        <w:tc>
          <w:tcPr>
            <w:tcW w:w="2694" w:type="dxa"/>
            <w:gridSpan w:val="2"/>
            <w:tcBorders>
              <w:left w:val="single" w:sz="4" w:space="0" w:color="auto"/>
            </w:tcBorders>
          </w:tcPr>
          <w:p w14:paraId="517696CD" w14:textId="77777777" w:rsidR="00A67300" w:rsidRDefault="00A67300" w:rsidP="00A67300">
            <w:pPr>
              <w:pStyle w:val="CRCoverPage"/>
              <w:spacing w:after="0"/>
              <w:rPr>
                <w:b/>
                <w:i/>
                <w:noProof/>
              </w:rPr>
            </w:pPr>
          </w:p>
        </w:tc>
        <w:tc>
          <w:tcPr>
            <w:tcW w:w="6946" w:type="dxa"/>
            <w:gridSpan w:val="9"/>
            <w:tcBorders>
              <w:right w:val="single" w:sz="4" w:space="0" w:color="auto"/>
            </w:tcBorders>
          </w:tcPr>
          <w:p w14:paraId="4D84207F" w14:textId="77777777" w:rsidR="00A67300" w:rsidRDefault="00A67300" w:rsidP="00A67300">
            <w:pPr>
              <w:pStyle w:val="CRCoverPage"/>
              <w:spacing w:after="0"/>
              <w:rPr>
                <w:noProof/>
              </w:rPr>
            </w:pPr>
          </w:p>
        </w:tc>
      </w:tr>
      <w:tr w:rsidR="00A67300" w14:paraId="556B87B6" w14:textId="77777777" w:rsidTr="008863B9">
        <w:tc>
          <w:tcPr>
            <w:tcW w:w="2694" w:type="dxa"/>
            <w:gridSpan w:val="2"/>
            <w:tcBorders>
              <w:left w:val="single" w:sz="4" w:space="0" w:color="auto"/>
              <w:bottom w:val="single" w:sz="4" w:space="0" w:color="auto"/>
            </w:tcBorders>
          </w:tcPr>
          <w:p w14:paraId="79A9C411" w14:textId="77777777" w:rsidR="00A67300" w:rsidRDefault="00A67300" w:rsidP="00A673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6BE3BB" w:rsidR="00A67300" w:rsidRDefault="00A67300" w:rsidP="00A67300">
            <w:pPr>
              <w:pStyle w:val="CRCoverPage"/>
              <w:spacing w:after="0"/>
              <w:rPr>
                <w:noProof/>
              </w:rPr>
            </w:pPr>
          </w:p>
        </w:tc>
      </w:tr>
      <w:tr w:rsidR="00A67300" w:rsidRPr="008863B9" w14:paraId="45BFE792" w14:textId="77777777" w:rsidTr="008863B9">
        <w:tc>
          <w:tcPr>
            <w:tcW w:w="2694" w:type="dxa"/>
            <w:gridSpan w:val="2"/>
            <w:tcBorders>
              <w:top w:val="single" w:sz="4" w:space="0" w:color="auto"/>
              <w:bottom w:val="single" w:sz="4" w:space="0" w:color="auto"/>
            </w:tcBorders>
          </w:tcPr>
          <w:p w14:paraId="194242DD" w14:textId="77777777" w:rsidR="00A67300" w:rsidRPr="008863B9" w:rsidRDefault="00A67300" w:rsidP="00A673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7300" w:rsidRPr="008863B9" w:rsidRDefault="00A67300" w:rsidP="00A67300">
            <w:pPr>
              <w:pStyle w:val="CRCoverPage"/>
              <w:spacing w:after="0"/>
              <w:ind w:left="100"/>
              <w:rPr>
                <w:noProof/>
                <w:sz w:val="8"/>
                <w:szCs w:val="8"/>
              </w:rPr>
            </w:pPr>
          </w:p>
        </w:tc>
      </w:tr>
      <w:tr w:rsidR="00A673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7300" w:rsidRDefault="00A67300" w:rsidP="00A673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7300" w:rsidRDefault="00A67300" w:rsidP="00A673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7BAE2DF" w14:textId="77777777" w:rsidR="00D1591D" w:rsidRPr="00CB5EC9" w:rsidRDefault="00D1591D" w:rsidP="00D1591D">
      <w:pPr>
        <w:pStyle w:val="Heading3"/>
      </w:pPr>
      <w:bookmarkStart w:id="8" w:name="_Toc60323247"/>
      <w:bookmarkStart w:id="9" w:name="_Toc69883460"/>
      <w:bookmarkStart w:id="10" w:name="_Toc73625468"/>
      <w:bookmarkStart w:id="11" w:name="_Toc131158863"/>
      <w:bookmarkEnd w:id="1"/>
      <w:bookmarkEnd w:id="2"/>
      <w:bookmarkEnd w:id="3"/>
      <w:bookmarkEnd w:id="4"/>
      <w:bookmarkEnd w:id="5"/>
      <w:bookmarkEnd w:id="6"/>
      <w:bookmarkEnd w:id="7"/>
      <w:r w:rsidRPr="00CB5EC9">
        <w:rPr>
          <w:lang w:eastAsia="ko-KR"/>
        </w:rPr>
        <w:t>4.2.5</w:t>
      </w:r>
      <w:r w:rsidRPr="00CB5EC9">
        <w:rPr>
          <w:lang w:eastAsia="ko-KR"/>
        </w:rPr>
        <w:tab/>
      </w:r>
      <w:r w:rsidRPr="00CB5EC9">
        <w:t>Reference points</w:t>
      </w:r>
      <w:bookmarkEnd w:id="8"/>
      <w:bookmarkEnd w:id="9"/>
      <w:bookmarkEnd w:id="10"/>
      <w:bookmarkEnd w:id="11"/>
    </w:p>
    <w:p w14:paraId="379E5AA8" w14:textId="77777777" w:rsidR="00D1591D" w:rsidRPr="00CB5EC9" w:rsidRDefault="00D1591D" w:rsidP="00D1591D">
      <w:pPr>
        <w:pStyle w:val="NO"/>
      </w:pPr>
      <w:r w:rsidRPr="00CB5EC9">
        <w:rPr>
          <w:b/>
        </w:rPr>
        <w:t>PC1</w:t>
      </w:r>
      <w:r w:rsidRPr="00CB5EC9">
        <w:t>:</w:t>
      </w:r>
      <w:r w:rsidRPr="00CB5EC9">
        <w:tab/>
        <w:t xml:space="preserve">The reference point between the </w:t>
      </w:r>
      <w:r w:rsidRPr="00CB5EC9">
        <w:rPr>
          <w:noProof/>
        </w:rPr>
        <w:t>ProSe</w:t>
      </w:r>
      <w:r w:rsidRPr="00CB5EC9">
        <w:t xml:space="preserve"> application in the UE and in the </w:t>
      </w:r>
      <w:r w:rsidRPr="00CB5EC9">
        <w:rPr>
          <w:noProof/>
        </w:rPr>
        <w:t>ProSe</w:t>
      </w:r>
      <w:r w:rsidRPr="00CB5EC9">
        <w:t xml:space="preserve"> Application Server. It is used to define application level signalling requirements. This reference point is not specified in this release of the specification.</w:t>
      </w:r>
    </w:p>
    <w:p w14:paraId="5108AA1C" w14:textId="77777777" w:rsidR="00D1591D" w:rsidRPr="00CB5EC9" w:rsidRDefault="00D1591D" w:rsidP="00D1591D">
      <w:pPr>
        <w:pStyle w:val="NO"/>
        <w:rPr>
          <w:lang w:eastAsia="zh-CN"/>
        </w:rPr>
      </w:pPr>
      <w:r w:rsidRPr="00CB5EC9">
        <w:rPr>
          <w:b/>
        </w:rPr>
        <w:t>PC3a</w:t>
      </w:r>
      <w:r w:rsidRPr="00CB5EC9">
        <w:t>:</w:t>
      </w:r>
      <w:r w:rsidRPr="00CB5EC9">
        <w:tab/>
        <w:t xml:space="preserve">The reference point between the UE and the </w:t>
      </w:r>
      <w:r w:rsidRPr="00CB5EC9">
        <w:rPr>
          <w:noProof/>
        </w:rPr>
        <w:t>5G DDNMF</w:t>
      </w:r>
      <w:r w:rsidRPr="00CB5EC9">
        <w:t>. PC3</w:t>
      </w:r>
      <w:r w:rsidRPr="00CB5EC9">
        <w:rPr>
          <w:lang w:eastAsia="zh-CN"/>
        </w:rPr>
        <w:t>a</w:t>
      </w:r>
      <w:r w:rsidRPr="00CB5EC9">
        <w:t xml:space="preserve"> relies on </w:t>
      </w:r>
      <w:r w:rsidRPr="00CB5EC9">
        <w:rPr>
          <w:lang w:eastAsia="zh-CN"/>
        </w:rPr>
        <w:t>5G</w:t>
      </w:r>
      <w:r w:rsidRPr="00CB5EC9">
        <w:t>C user plane for transport (i.e. an "over IP" reference point). It is used to authorise 5G</w:t>
      </w:r>
      <w:r w:rsidRPr="00CB5EC9">
        <w:rPr>
          <w:noProof/>
        </w:rPr>
        <w:t xml:space="preserve"> ProSe</w:t>
      </w:r>
      <w:r w:rsidRPr="00CB5EC9">
        <w:t xml:space="preserve"> Direct Discovery request, and perform allocation of </w:t>
      </w:r>
      <w:r w:rsidRPr="00CB5EC9">
        <w:rPr>
          <w:noProof/>
        </w:rPr>
        <w:t>ProSe</w:t>
      </w:r>
      <w:r w:rsidRPr="00CB5EC9">
        <w:t xml:space="preserve"> Application Codes / ProSe Restricted Codes corresponding to </w:t>
      </w:r>
      <w:r w:rsidRPr="00CB5EC9">
        <w:rPr>
          <w:noProof/>
        </w:rPr>
        <w:t>ProSe</w:t>
      </w:r>
      <w:r w:rsidRPr="00CB5EC9">
        <w:t xml:space="preserve"> Application Identities used for 5G</w:t>
      </w:r>
      <w:r w:rsidRPr="00CB5EC9">
        <w:rPr>
          <w:noProof/>
        </w:rPr>
        <w:t xml:space="preserve"> ProSe</w:t>
      </w:r>
      <w:r w:rsidRPr="00CB5EC9">
        <w:t xml:space="preserve"> Direct Discovery.</w:t>
      </w:r>
    </w:p>
    <w:p w14:paraId="5472CE29" w14:textId="77777777" w:rsidR="00D1591D" w:rsidRPr="00CB5EC9" w:rsidRDefault="00D1591D" w:rsidP="00D1591D">
      <w:pPr>
        <w:pStyle w:val="NO"/>
      </w:pPr>
      <w:r w:rsidRPr="00CB5EC9">
        <w:rPr>
          <w:b/>
        </w:rPr>
        <w:t>PC5</w:t>
      </w:r>
      <w:r w:rsidRPr="00CB5EC9">
        <w:t>:</w:t>
      </w:r>
      <w:r w:rsidRPr="00CB5EC9">
        <w:tab/>
        <w:t xml:space="preserve">The reference point between </w:t>
      </w:r>
      <w:r w:rsidRPr="00CB5EC9">
        <w:rPr>
          <w:noProof/>
        </w:rPr>
        <w:t>ProSe</w:t>
      </w:r>
      <w:r w:rsidRPr="00CB5EC9">
        <w:t>-enabled UEs used for control and user plane for 5G</w:t>
      </w:r>
      <w:r w:rsidRPr="00CB5EC9">
        <w:rPr>
          <w:noProof/>
        </w:rPr>
        <w:t xml:space="preserve"> ProSe</w:t>
      </w:r>
      <w:r w:rsidRPr="00CB5EC9">
        <w:t xml:space="preserve"> Direct Discovery, </w:t>
      </w:r>
      <w:r>
        <w:t xml:space="preserve">5G </w:t>
      </w:r>
      <w:r w:rsidRPr="00CB5EC9">
        <w:rPr>
          <w:noProof/>
        </w:rPr>
        <w:t>ProSe</w:t>
      </w:r>
      <w:r w:rsidRPr="00CB5EC9">
        <w:t xml:space="preserve"> Direct Communication and </w:t>
      </w:r>
      <w:r>
        <w:t xml:space="preserve">5G </w:t>
      </w:r>
      <w:r w:rsidRPr="00CB5EC9">
        <w:rPr>
          <w:noProof/>
        </w:rPr>
        <w:t>ProSe</w:t>
      </w:r>
      <w:r w:rsidRPr="00CB5EC9">
        <w:t xml:space="preserve"> UE-to-Network Relay.</w:t>
      </w:r>
    </w:p>
    <w:p w14:paraId="535BDA81" w14:textId="77777777" w:rsidR="00D1591D" w:rsidRPr="004909A6" w:rsidRDefault="00D1591D" w:rsidP="00D1591D">
      <w:pPr>
        <w:pStyle w:val="NO"/>
      </w:pPr>
      <w:r w:rsidRPr="004909A6">
        <w:rPr>
          <w:b/>
          <w:bCs/>
        </w:rPr>
        <w:t>PC8:</w:t>
      </w:r>
      <w:r>
        <w:tab/>
        <w:t>The reference point between the UE and the 5G ProSe Key Management Function (5G PKMF). The details are defined in TS 33.503 [29].</w:t>
      </w:r>
    </w:p>
    <w:p w14:paraId="05DA5804" w14:textId="77777777" w:rsidR="00D1591D" w:rsidRPr="00CB5EC9" w:rsidRDefault="00D1591D" w:rsidP="00D1591D">
      <w:pPr>
        <w:pStyle w:val="NO"/>
        <w:rPr>
          <w:lang w:eastAsia="zh-CN"/>
        </w:rPr>
      </w:pPr>
      <w:r w:rsidRPr="00CB5EC9">
        <w:rPr>
          <w:b/>
        </w:rPr>
        <w:t>N</w:t>
      </w:r>
      <w:r w:rsidRPr="00CB5EC9">
        <w:rPr>
          <w:b/>
          <w:lang w:eastAsia="zh-CN"/>
        </w:rPr>
        <w:t>pc2</w:t>
      </w:r>
      <w:r w:rsidRPr="00CB5EC9">
        <w:t>:</w:t>
      </w:r>
      <w:r w:rsidRPr="00CB5EC9">
        <w:tab/>
        <w:t xml:space="preserve">The reference point between the </w:t>
      </w:r>
      <w:r w:rsidRPr="00CB5EC9">
        <w:rPr>
          <w:noProof/>
        </w:rPr>
        <w:t>ProSe</w:t>
      </w:r>
      <w:r w:rsidRPr="00CB5EC9">
        <w:t xml:space="preserve"> Application Server and the </w:t>
      </w:r>
      <w:r w:rsidRPr="00CB5EC9">
        <w:rPr>
          <w:noProof/>
        </w:rPr>
        <w:t>5G DDNMF</w:t>
      </w:r>
      <w:r w:rsidRPr="00CB5EC9">
        <w:t xml:space="preserve">. It is used to define the interaction between </w:t>
      </w:r>
      <w:r w:rsidRPr="00CB5EC9">
        <w:rPr>
          <w:noProof/>
        </w:rPr>
        <w:t>ProSe</w:t>
      </w:r>
      <w:r w:rsidRPr="00CB5EC9">
        <w:t xml:space="preserve"> Application Server and </w:t>
      </w:r>
      <w:r w:rsidRPr="00CB5EC9">
        <w:rPr>
          <w:noProof/>
        </w:rPr>
        <w:t>5G DDNMF</w:t>
      </w:r>
      <w:r w:rsidRPr="00CB5EC9">
        <w:t xml:space="preserve"> for 5G ProSe Direct Discovery.</w:t>
      </w:r>
    </w:p>
    <w:p w14:paraId="246F3A11" w14:textId="77777777" w:rsidR="00D1591D" w:rsidRPr="00CB5EC9" w:rsidRDefault="00D1591D" w:rsidP="00D1591D">
      <w:pPr>
        <w:pStyle w:val="NO"/>
      </w:pPr>
      <w:r w:rsidRPr="00CB5EC9">
        <w:rPr>
          <w:b/>
        </w:rPr>
        <w:t>N</w:t>
      </w:r>
      <w:r w:rsidRPr="00CB5EC9">
        <w:rPr>
          <w:b/>
          <w:lang w:eastAsia="zh-CN"/>
        </w:rPr>
        <w:t>pc4</w:t>
      </w:r>
      <w:r w:rsidRPr="00CB5EC9">
        <w:t>:</w:t>
      </w:r>
      <w:r w:rsidRPr="00CB5EC9">
        <w:tab/>
        <w:t xml:space="preserve">The reference point between the UDM and </w:t>
      </w:r>
      <w:r w:rsidRPr="00CB5EC9">
        <w:rPr>
          <w:noProof/>
        </w:rPr>
        <w:t>5G DDNMF</w:t>
      </w:r>
      <w:r w:rsidRPr="00CB5EC9">
        <w:t>. It is used to provide subscription information in order to authorise 5G</w:t>
      </w:r>
      <w:r w:rsidRPr="00CB5EC9">
        <w:rPr>
          <w:noProof/>
        </w:rPr>
        <w:t xml:space="preserve"> ProSe</w:t>
      </w:r>
      <w:r w:rsidRPr="00CB5EC9">
        <w:t xml:space="preserve"> Direct Discovery</w:t>
      </w:r>
      <w:r w:rsidRPr="00CB5EC9">
        <w:rPr>
          <w:lang w:eastAsia="zh-CN"/>
        </w:rPr>
        <w:t xml:space="preserve"> request</w:t>
      </w:r>
      <w:r w:rsidRPr="00CB5EC9">
        <w:t>.</w:t>
      </w:r>
    </w:p>
    <w:p w14:paraId="5A1362E2" w14:textId="77777777" w:rsidR="00D1591D" w:rsidRPr="00CB5EC9" w:rsidRDefault="00D1591D" w:rsidP="00D1591D">
      <w:pPr>
        <w:pStyle w:val="NO"/>
      </w:pPr>
      <w:r w:rsidRPr="00CB5EC9">
        <w:rPr>
          <w:b/>
        </w:rPr>
        <w:t>N</w:t>
      </w:r>
      <w:r w:rsidRPr="00CB5EC9">
        <w:rPr>
          <w:b/>
          <w:lang w:eastAsia="zh-CN"/>
        </w:rPr>
        <w:t>pc6</w:t>
      </w:r>
      <w:r w:rsidRPr="00CB5EC9">
        <w:t>:</w:t>
      </w:r>
      <w:r w:rsidRPr="00CB5EC9">
        <w:tab/>
        <w:t xml:space="preserve">The reference point between the </w:t>
      </w:r>
      <w:r w:rsidRPr="00CB5EC9">
        <w:rPr>
          <w:noProof/>
        </w:rPr>
        <w:t>5G DDNMF</w:t>
      </w:r>
      <w:r w:rsidRPr="00CB5EC9">
        <w:t xml:space="preserve"> in the HPLMN and the </w:t>
      </w:r>
      <w:r w:rsidRPr="00CB5EC9">
        <w:rPr>
          <w:noProof/>
        </w:rPr>
        <w:t>5G DDNMF</w:t>
      </w:r>
      <w:r w:rsidRPr="00CB5EC9">
        <w:t xml:space="preserve"> in a Local PLMN (5G</w:t>
      </w:r>
      <w:r w:rsidRPr="00CB5EC9">
        <w:rPr>
          <w:noProof/>
        </w:rPr>
        <w:t xml:space="preserve"> ProSe</w:t>
      </w:r>
      <w:r w:rsidRPr="00CB5EC9">
        <w:t xml:space="preserve"> Direct Discovery). This reference point is used for HPLMN control of </w:t>
      </w:r>
      <w:r w:rsidRPr="00CB5EC9">
        <w:rPr>
          <w:noProof/>
        </w:rPr>
        <w:t>ProSe</w:t>
      </w:r>
      <w:r w:rsidRPr="00CB5EC9">
        <w:t xml:space="preserve"> service authorization.</w:t>
      </w:r>
    </w:p>
    <w:p w14:paraId="34C56799" w14:textId="77777777" w:rsidR="00D1591D" w:rsidRPr="00CB5EC9" w:rsidRDefault="00D1591D" w:rsidP="00D1591D">
      <w:pPr>
        <w:pStyle w:val="NO"/>
      </w:pPr>
      <w:r w:rsidRPr="00CB5EC9">
        <w:rPr>
          <w:b/>
        </w:rPr>
        <w:t>N</w:t>
      </w:r>
      <w:r w:rsidRPr="00CB5EC9">
        <w:rPr>
          <w:b/>
          <w:lang w:eastAsia="zh-CN"/>
        </w:rPr>
        <w:t>pc7</w:t>
      </w:r>
      <w:r w:rsidRPr="00CB5EC9">
        <w:t>:</w:t>
      </w:r>
      <w:r w:rsidRPr="00CB5EC9">
        <w:tab/>
        <w:t xml:space="preserve">The reference point between the </w:t>
      </w:r>
      <w:r w:rsidRPr="00CB5EC9">
        <w:rPr>
          <w:noProof/>
        </w:rPr>
        <w:t>5G DDNMF</w:t>
      </w:r>
      <w:r w:rsidRPr="00CB5EC9">
        <w:t xml:space="preserve"> in the HPLMN and the </w:t>
      </w:r>
      <w:r w:rsidRPr="00CB5EC9">
        <w:rPr>
          <w:noProof/>
        </w:rPr>
        <w:t>5G DDNMF</w:t>
      </w:r>
      <w:r w:rsidRPr="00CB5EC9">
        <w:t xml:space="preserve"> in the VPLMN. It is used for HPLMN control of </w:t>
      </w:r>
      <w:r w:rsidRPr="00CB5EC9">
        <w:rPr>
          <w:noProof/>
        </w:rPr>
        <w:t>ProSe</w:t>
      </w:r>
      <w:r w:rsidRPr="00CB5EC9">
        <w:t xml:space="preserve"> service authorization.</w:t>
      </w:r>
    </w:p>
    <w:p w14:paraId="142416DA" w14:textId="77777777" w:rsidR="00D1591D" w:rsidRPr="00CB5EC9" w:rsidRDefault="00D1591D" w:rsidP="00D1591D">
      <w:pPr>
        <w:pStyle w:val="NO"/>
      </w:pPr>
      <w:r w:rsidRPr="00CB5EC9">
        <w:rPr>
          <w:b/>
        </w:rPr>
        <w:t>N</w:t>
      </w:r>
      <w:r w:rsidRPr="00CB5EC9">
        <w:rPr>
          <w:b/>
          <w:lang w:eastAsia="zh-CN"/>
        </w:rPr>
        <w:t>pc8</w:t>
      </w:r>
      <w:r w:rsidRPr="00CB5EC9">
        <w:rPr>
          <w:b/>
        </w:rPr>
        <w:t>:</w:t>
      </w:r>
      <w:r w:rsidRPr="00CB5EC9">
        <w:tab/>
        <w:t>The reference point between the PCF and the 5G DDNMF. It is used to define the interactions between the 5G DDNMF and the PCF to e.g. get a PDUID from the PCF.</w:t>
      </w:r>
    </w:p>
    <w:p w14:paraId="478D5A7F" w14:textId="77777777" w:rsidR="00D1591D" w:rsidRDefault="00D1591D" w:rsidP="00D1591D">
      <w:pPr>
        <w:pStyle w:val="NO"/>
      </w:pPr>
      <w:r w:rsidRPr="004909A6">
        <w:rPr>
          <w:b/>
          <w:bCs/>
        </w:rPr>
        <w:t>Npc9:</w:t>
      </w:r>
      <w:r>
        <w:tab/>
        <w:t>The reference point between the 5G PKMF of the 5G ProSe Remote UE and the 5G PKMF of the 5G ProSe UE-to-Network Relay. The details are defined in TS 33.503 [29].</w:t>
      </w:r>
    </w:p>
    <w:p w14:paraId="14D5A7E9" w14:textId="77777777" w:rsidR="00D1591D" w:rsidRDefault="00D1591D" w:rsidP="00D1591D">
      <w:pPr>
        <w:pStyle w:val="NO"/>
        <w:rPr>
          <w:ins w:id="12" w:author="Ericsson" w:date="2023-08-09T20:03:00Z"/>
        </w:rPr>
      </w:pPr>
      <w:r w:rsidRPr="008D76BE">
        <w:rPr>
          <w:b/>
          <w:bCs/>
        </w:rPr>
        <w:t>Npc10:</w:t>
      </w:r>
      <w:r>
        <w:tab/>
        <w:t>The reference point between the 5G PKMF and UDM. The details are specified in TS 33.503 [29].</w:t>
      </w:r>
    </w:p>
    <w:p w14:paraId="23227F87" w14:textId="27074C77" w:rsidR="00CD3B54" w:rsidRDefault="00CD3B54" w:rsidP="00CD3B54">
      <w:pPr>
        <w:pStyle w:val="NO"/>
        <w:rPr>
          <w:ins w:id="13" w:author="Ericsson" w:date="2023-08-09T20:03:00Z"/>
        </w:rPr>
      </w:pPr>
      <w:ins w:id="14" w:author="Ericsson" w:date="2023-08-09T20:03:00Z">
        <w:r>
          <w:t>Npc11:</w:t>
        </w:r>
        <w:r>
          <w:tab/>
          <w:t>The reference point between the AUSF and Prose Anchor Function (</w:t>
        </w:r>
        <w:proofErr w:type="spellStart"/>
        <w:r>
          <w:t>PAnF</w:t>
        </w:r>
        <w:proofErr w:type="spellEnd"/>
        <w:r>
          <w:t xml:space="preserve">). </w:t>
        </w:r>
      </w:ins>
      <w:ins w:id="15" w:author="Ericsson" w:date="2023-08-09T20:04:00Z">
        <w:r>
          <w:t>The details are specified in TS 33.503 [29].</w:t>
        </w:r>
      </w:ins>
    </w:p>
    <w:p w14:paraId="7D8333FB" w14:textId="6A1B72F4" w:rsidR="00CD3B54" w:rsidRDefault="00CD3B54" w:rsidP="00CD3B54">
      <w:pPr>
        <w:pStyle w:val="NO"/>
        <w:rPr>
          <w:ins w:id="16" w:author="Ericsson" w:date="2023-08-09T20:03:00Z"/>
        </w:rPr>
      </w:pPr>
      <w:ins w:id="17" w:author="Ericsson" w:date="2023-08-09T20:03:00Z">
        <w:r>
          <w:t>Npc12:</w:t>
        </w:r>
        <w:r>
          <w:tab/>
          <w:t xml:space="preserve">The reference point between the </w:t>
        </w:r>
        <w:proofErr w:type="spellStart"/>
        <w:r>
          <w:t>PAnF</w:t>
        </w:r>
        <w:proofErr w:type="spellEnd"/>
        <w:r>
          <w:t xml:space="preserve"> and UDM.</w:t>
        </w:r>
      </w:ins>
      <w:ins w:id="18" w:author="Ericsson" w:date="2023-08-09T20:04:00Z">
        <w:r w:rsidRPr="00CD3B54">
          <w:t xml:space="preserve"> </w:t>
        </w:r>
        <w:r>
          <w:t>The details are specified in TS 33.503 [29].</w:t>
        </w:r>
      </w:ins>
    </w:p>
    <w:p w14:paraId="2D6E3180" w14:textId="0B3E976B" w:rsidR="00CD3B54" w:rsidRDefault="00CD3B54" w:rsidP="00CD3B54">
      <w:pPr>
        <w:pStyle w:val="NO"/>
        <w:rPr>
          <w:ins w:id="19" w:author="Ericsson" w:date="2023-08-09T20:03:00Z"/>
        </w:rPr>
      </w:pPr>
      <w:ins w:id="20" w:author="Ericsson" w:date="2023-08-09T20:03:00Z">
        <w:r>
          <w:t>Npc13:</w:t>
        </w:r>
        <w:r>
          <w:tab/>
          <w:t xml:space="preserve">The reference point between the SMF and PKMF. </w:t>
        </w:r>
      </w:ins>
      <w:ins w:id="21" w:author="Ericsson" w:date="2023-08-09T20:04:00Z">
        <w:r>
          <w:t>The details are specified in TS 33.503 [29].</w:t>
        </w:r>
      </w:ins>
    </w:p>
    <w:p w14:paraId="6B9F2DDB" w14:textId="60AB1B0E" w:rsidR="00CD3B54" w:rsidRDefault="00CD3B54" w:rsidP="00CD3B54">
      <w:pPr>
        <w:pStyle w:val="NO"/>
      </w:pPr>
      <w:ins w:id="22" w:author="Ericsson" w:date="2023-08-09T20:03:00Z">
        <w:r>
          <w:t>Npc14:</w:t>
        </w:r>
        <w:r>
          <w:tab/>
          <w:t xml:space="preserve">The reference point between the SMF and </w:t>
        </w:r>
        <w:proofErr w:type="spellStart"/>
        <w:r>
          <w:t>PAnF</w:t>
        </w:r>
        <w:proofErr w:type="spellEnd"/>
        <w:r>
          <w:t xml:space="preserve">. </w:t>
        </w:r>
      </w:ins>
      <w:ins w:id="23" w:author="Ericsson" w:date="2023-08-09T20:04:00Z">
        <w:r>
          <w:t>The details are specified in TS 33.503 [29]</w:t>
        </w:r>
      </w:ins>
      <w:ins w:id="24" w:author="Ericsson" w:date="2023-08-09T20:03:00Z">
        <w:r>
          <w:t>.</w:t>
        </w:r>
      </w:ins>
    </w:p>
    <w:p w14:paraId="63974D17" w14:textId="60F06793" w:rsidR="00D1591D" w:rsidRPr="00CB5EC9" w:rsidRDefault="00D1591D" w:rsidP="00D1591D">
      <w:pPr>
        <w:pStyle w:val="NO"/>
      </w:pPr>
      <w:r w:rsidRPr="00CB5EC9">
        <w:t>NOTE:</w:t>
      </w:r>
      <w:r w:rsidRPr="00CB5EC9">
        <w:tab/>
        <w:t>N</w:t>
      </w:r>
      <w:r w:rsidRPr="00CB5EC9">
        <w:rPr>
          <w:lang w:eastAsia="zh-CN"/>
        </w:rPr>
        <w:t>pc2</w:t>
      </w:r>
      <w:r w:rsidRPr="00CB5EC9">
        <w:t>, N</w:t>
      </w:r>
      <w:r w:rsidRPr="00CB5EC9">
        <w:rPr>
          <w:lang w:eastAsia="zh-CN"/>
        </w:rPr>
        <w:t>pc</w:t>
      </w:r>
      <w:r w:rsidRPr="00CB5EC9">
        <w:t>4, N</w:t>
      </w:r>
      <w:r w:rsidRPr="00CB5EC9">
        <w:rPr>
          <w:lang w:eastAsia="zh-CN"/>
        </w:rPr>
        <w:t>pc6</w:t>
      </w:r>
      <w:del w:id="25" w:author="Ericsson" w:date="2023-08-09T23:03:00Z">
        <w:r w:rsidRPr="00CB5EC9" w:rsidDel="003D1EC9">
          <w:rPr>
            <w:lang w:eastAsia="zh-CN"/>
          </w:rPr>
          <w:delText>, Npc7</w:delText>
        </w:r>
        <w:r w:rsidDel="003D1EC9">
          <w:rPr>
            <w:lang w:eastAsia="zh-CN"/>
          </w:rPr>
          <w:delText>,</w:delText>
        </w:r>
        <w:r w:rsidRPr="00CB5EC9" w:rsidDel="003D1EC9">
          <w:rPr>
            <w:lang w:eastAsia="zh-CN"/>
          </w:rPr>
          <w:delText xml:space="preserve"> Npc8</w:delText>
        </w:r>
        <w:r w:rsidRPr="003D1EC9" w:rsidDel="003D1EC9">
          <w:rPr>
            <w:lang w:eastAsia="zh-CN"/>
          </w:rPr>
          <w:delText xml:space="preserve">, </w:delText>
        </w:r>
        <w:r w:rsidRPr="003D1EC9" w:rsidDel="003D1EC9">
          <w:rPr>
            <w:lang w:eastAsia="zh-CN"/>
            <w:rPrChange w:id="26" w:author="Ericsson" w:date="2023-08-09T23:03:00Z">
              <w:rPr>
                <w:highlight w:val="cyan"/>
                <w:lang w:eastAsia="zh-CN"/>
              </w:rPr>
            </w:rPrChange>
          </w:rPr>
          <w:delText>Npc9 and Npc10</w:delText>
        </w:r>
      </w:del>
      <w:ins w:id="27" w:author="Ericsson" w:date="2023-08-09T23:03:00Z">
        <w:r w:rsidR="003D1EC9">
          <w:rPr>
            <w:lang w:eastAsia="zh-CN"/>
          </w:rPr>
          <w:t>~</w:t>
        </w:r>
        <w:r w:rsidR="00766C23">
          <w:rPr>
            <w:lang w:eastAsia="zh-CN"/>
          </w:rPr>
          <w:t>Npc</w:t>
        </w:r>
        <w:r w:rsidR="003D1EC9">
          <w:rPr>
            <w:lang w:eastAsia="zh-CN"/>
          </w:rPr>
          <w:t>14</w:t>
        </w:r>
      </w:ins>
      <w:r w:rsidRPr="00CB5EC9">
        <w:t xml:space="preserve"> show the interactions that exist between the NF services in the NFs. These reference points are realised by corresponding NF service-based interfaces and by specifying the identified consumer and producer NF service as well as their interaction in order to realize a particular system procedure.</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1AF03" w14:textId="77777777" w:rsidR="004F21E5" w:rsidRDefault="004F21E5">
      <w:r>
        <w:separator/>
      </w:r>
    </w:p>
  </w:endnote>
  <w:endnote w:type="continuationSeparator" w:id="0">
    <w:p w14:paraId="2BB796FD" w14:textId="77777777" w:rsidR="004F21E5" w:rsidRDefault="004F21E5">
      <w:r>
        <w:continuationSeparator/>
      </w:r>
    </w:p>
  </w:endnote>
  <w:endnote w:type="continuationNotice" w:id="1">
    <w:p w14:paraId="47F44806" w14:textId="77777777" w:rsidR="004F21E5" w:rsidRDefault="004F21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33613" w14:textId="77777777" w:rsidR="004F21E5" w:rsidRDefault="004F21E5">
      <w:r>
        <w:separator/>
      </w:r>
    </w:p>
  </w:footnote>
  <w:footnote w:type="continuationSeparator" w:id="0">
    <w:p w14:paraId="42C65AA4" w14:textId="77777777" w:rsidR="004F21E5" w:rsidRDefault="004F21E5">
      <w:r>
        <w:continuationSeparator/>
      </w:r>
    </w:p>
  </w:footnote>
  <w:footnote w:type="continuationNotice" w:id="1">
    <w:p w14:paraId="0751DD3B" w14:textId="77777777" w:rsidR="004F21E5" w:rsidRDefault="004F21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221FC"/>
    <w:rsid w:val="00022964"/>
    <w:rsid w:val="00022E4A"/>
    <w:rsid w:val="00023DEE"/>
    <w:rsid w:val="00025059"/>
    <w:rsid w:val="00027251"/>
    <w:rsid w:val="000277C4"/>
    <w:rsid w:val="00027B25"/>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72"/>
    <w:rsid w:val="00092F29"/>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05B9"/>
    <w:rsid w:val="000C1823"/>
    <w:rsid w:val="000C19D7"/>
    <w:rsid w:val="000C3C62"/>
    <w:rsid w:val="000C6598"/>
    <w:rsid w:val="000C7E56"/>
    <w:rsid w:val="000D0C96"/>
    <w:rsid w:val="000D27AB"/>
    <w:rsid w:val="000D27C1"/>
    <w:rsid w:val="000D3EEE"/>
    <w:rsid w:val="000D44B3"/>
    <w:rsid w:val="000D5177"/>
    <w:rsid w:val="000D54AB"/>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634E"/>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16D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1EFD"/>
    <w:rsid w:val="00192869"/>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0E9"/>
    <w:rsid w:val="002003AA"/>
    <w:rsid w:val="00203A1E"/>
    <w:rsid w:val="00203C5B"/>
    <w:rsid w:val="00203C82"/>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4EC9"/>
    <w:rsid w:val="00255877"/>
    <w:rsid w:val="00255EE2"/>
    <w:rsid w:val="00256A39"/>
    <w:rsid w:val="00256D54"/>
    <w:rsid w:val="00256E8D"/>
    <w:rsid w:val="00256FC8"/>
    <w:rsid w:val="0026004D"/>
    <w:rsid w:val="00260D2D"/>
    <w:rsid w:val="002615B3"/>
    <w:rsid w:val="0026238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BB"/>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7723"/>
    <w:rsid w:val="002B7814"/>
    <w:rsid w:val="002C0F0B"/>
    <w:rsid w:val="002C16AF"/>
    <w:rsid w:val="002C2770"/>
    <w:rsid w:val="002C37C4"/>
    <w:rsid w:val="002C4DD7"/>
    <w:rsid w:val="002C7853"/>
    <w:rsid w:val="002C7F4B"/>
    <w:rsid w:val="002D07E2"/>
    <w:rsid w:val="002D3B19"/>
    <w:rsid w:val="002D76C2"/>
    <w:rsid w:val="002D7CAD"/>
    <w:rsid w:val="002E041A"/>
    <w:rsid w:val="002E0E02"/>
    <w:rsid w:val="002E1F4B"/>
    <w:rsid w:val="002E2856"/>
    <w:rsid w:val="002E472E"/>
    <w:rsid w:val="002E4D22"/>
    <w:rsid w:val="002E5125"/>
    <w:rsid w:val="002E5B75"/>
    <w:rsid w:val="002F04F3"/>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5343"/>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2AEC"/>
    <w:rsid w:val="003A3949"/>
    <w:rsid w:val="003A3A5D"/>
    <w:rsid w:val="003A567E"/>
    <w:rsid w:val="003A5AC1"/>
    <w:rsid w:val="003B034A"/>
    <w:rsid w:val="003B3745"/>
    <w:rsid w:val="003B53FB"/>
    <w:rsid w:val="003B7568"/>
    <w:rsid w:val="003B7C5A"/>
    <w:rsid w:val="003C0ADC"/>
    <w:rsid w:val="003C1101"/>
    <w:rsid w:val="003C172A"/>
    <w:rsid w:val="003C28DD"/>
    <w:rsid w:val="003C2BCD"/>
    <w:rsid w:val="003C3CCE"/>
    <w:rsid w:val="003C4003"/>
    <w:rsid w:val="003C4ECE"/>
    <w:rsid w:val="003C5734"/>
    <w:rsid w:val="003C7137"/>
    <w:rsid w:val="003C7729"/>
    <w:rsid w:val="003C7A40"/>
    <w:rsid w:val="003D1EC9"/>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6B8B"/>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11D2"/>
    <w:rsid w:val="004A2C22"/>
    <w:rsid w:val="004A46C4"/>
    <w:rsid w:val="004B029B"/>
    <w:rsid w:val="004B0F70"/>
    <w:rsid w:val="004B16E1"/>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21E5"/>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F0CC0"/>
    <w:rsid w:val="005F0D47"/>
    <w:rsid w:val="005F220D"/>
    <w:rsid w:val="005F2D53"/>
    <w:rsid w:val="005F4438"/>
    <w:rsid w:val="005F53B2"/>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3F35"/>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67F"/>
    <w:rsid w:val="006A6952"/>
    <w:rsid w:val="006B046A"/>
    <w:rsid w:val="006B0C09"/>
    <w:rsid w:val="006B0F6C"/>
    <w:rsid w:val="006B2A77"/>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4DE9"/>
    <w:rsid w:val="006F546C"/>
    <w:rsid w:val="006F57CA"/>
    <w:rsid w:val="006F58EC"/>
    <w:rsid w:val="006F6360"/>
    <w:rsid w:val="006F749C"/>
    <w:rsid w:val="00700818"/>
    <w:rsid w:val="007018E0"/>
    <w:rsid w:val="00701C41"/>
    <w:rsid w:val="0070436F"/>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4245"/>
    <w:rsid w:val="00724EB3"/>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6C23"/>
    <w:rsid w:val="00767527"/>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E75"/>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7F"/>
    <w:rsid w:val="008863B9"/>
    <w:rsid w:val="0089173F"/>
    <w:rsid w:val="008918F8"/>
    <w:rsid w:val="00892F8D"/>
    <w:rsid w:val="0089339E"/>
    <w:rsid w:val="00893AF9"/>
    <w:rsid w:val="00893D5D"/>
    <w:rsid w:val="00893E82"/>
    <w:rsid w:val="00894258"/>
    <w:rsid w:val="00894F05"/>
    <w:rsid w:val="008956F6"/>
    <w:rsid w:val="0089679E"/>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488F"/>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2109"/>
    <w:rsid w:val="009926C4"/>
    <w:rsid w:val="00992B2D"/>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209"/>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2CA"/>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24B"/>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300"/>
    <w:rsid w:val="00A67A21"/>
    <w:rsid w:val="00A724BF"/>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5AB"/>
    <w:rsid w:val="00AD7D89"/>
    <w:rsid w:val="00AE042D"/>
    <w:rsid w:val="00AE1D43"/>
    <w:rsid w:val="00AE2027"/>
    <w:rsid w:val="00AE3C4B"/>
    <w:rsid w:val="00AE44F5"/>
    <w:rsid w:val="00AE6C96"/>
    <w:rsid w:val="00AE78DC"/>
    <w:rsid w:val="00AF01FE"/>
    <w:rsid w:val="00AF28C7"/>
    <w:rsid w:val="00AF5850"/>
    <w:rsid w:val="00AF6ACE"/>
    <w:rsid w:val="00AF7DC4"/>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61E"/>
    <w:rsid w:val="00B32A45"/>
    <w:rsid w:val="00B33AB0"/>
    <w:rsid w:val="00B33E19"/>
    <w:rsid w:val="00B34D3F"/>
    <w:rsid w:val="00B34EC2"/>
    <w:rsid w:val="00B3643E"/>
    <w:rsid w:val="00B40683"/>
    <w:rsid w:val="00B41EAB"/>
    <w:rsid w:val="00B42A07"/>
    <w:rsid w:val="00B43220"/>
    <w:rsid w:val="00B44EDA"/>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070D1"/>
    <w:rsid w:val="00C119A6"/>
    <w:rsid w:val="00C13597"/>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0F92"/>
    <w:rsid w:val="00C85DB9"/>
    <w:rsid w:val="00C85E2F"/>
    <w:rsid w:val="00C85FB8"/>
    <w:rsid w:val="00C866EB"/>
    <w:rsid w:val="00C876A5"/>
    <w:rsid w:val="00C91D4D"/>
    <w:rsid w:val="00C92B88"/>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5E3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3B54"/>
    <w:rsid w:val="00CD6F33"/>
    <w:rsid w:val="00CD7EB8"/>
    <w:rsid w:val="00CE0BBC"/>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91D"/>
    <w:rsid w:val="00D15B20"/>
    <w:rsid w:val="00D17843"/>
    <w:rsid w:val="00D214FB"/>
    <w:rsid w:val="00D2410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697"/>
    <w:rsid w:val="00D66961"/>
    <w:rsid w:val="00D70CB9"/>
    <w:rsid w:val="00D7162D"/>
    <w:rsid w:val="00D72D33"/>
    <w:rsid w:val="00D76FB4"/>
    <w:rsid w:val="00D77877"/>
    <w:rsid w:val="00D80E9A"/>
    <w:rsid w:val="00D81319"/>
    <w:rsid w:val="00D85DDE"/>
    <w:rsid w:val="00D86689"/>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24E"/>
    <w:rsid w:val="00DC6F00"/>
    <w:rsid w:val="00DD0CF7"/>
    <w:rsid w:val="00DD1796"/>
    <w:rsid w:val="00DD4B07"/>
    <w:rsid w:val="00DD4F90"/>
    <w:rsid w:val="00DD51CF"/>
    <w:rsid w:val="00DD558D"/>
    <w:rsid w:val="00DD72A2"/>
    <w:rsid w:val="00DE0F60"/>
    <w:rsid w:val="00DE1014"/>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4F2"/>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41F2"/>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632C"/>
    <w:rsid w:val="00E77905"/>
    <w:rsid w:val="00E77A1A"/>
    <w:rsid w:val="00E803DD"/>
    <w:rsid w:val="00E811BD"/>
    <w:rsid w:val="00E814C0"/>
    <w:rsid w:val="00E81B8C"/>
    <w:rsid w:val="00E8220B"/>
    <w:rsid w:val="00E8243C"/>
    <w:rsid w:val="00E83F51"/>
    <w:rsid w:val="00E851D7"/>
    <w:rsid w:val="00E86E30"/>
    <w:rsid w:val="00E90C73"/>
    <w:rsid w:val="00E9217D"/>
    <w:rsid w:val="00E93272"/>
    <w:rsid w:val="00E93D1A"/>
    <w:rsid w:val="00E94253"/>
    <w:rsid w:val="00E96355"/>
    <w:rsid w:val="00E97509"/>
    <w:rsid w:val="00E97C21"/>
    <w:rsid w:val="00EA0BED"/>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6BFA"/>
    <w:rsid w:val="00F1774F"/>
    <w:rsid w:val="00F21975"/>
    <w:rsid w:val="00F220AC"/>
    <w:rsid w:val="00F22CEC"/>
    <w:rsid w:val="00F23175"/>
    <w:rsid w:val="00F234B9"/>
    <w:rsid w:val="00F246E8"/>
    <w:rsid w:val="00F24D74"/>
    <w:rsid w:val="00F25D98"/>
    <w:rsid w:val="00F25EDF"/>
    <w:rsid w:val="00F26468"/>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0E7D"/>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1251"/>
    <w:rsid w:val="00FD27E5"/>
    <w:rsid w:val="00FD2A9A"/>
    <w:rsid w:val="00FD3920"/>
    <w:rsid w:val="00FD39B0"/>
    <w:rsid w:val="00FD41AD"/>
    <w:rsid w:val="00FD6F50"/>
    <w:rsid w:val="00FE0A18"/>
    <w:rsid w:val="00FE2430"/>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3C4E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819</Words>
  <Characters>4576</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5385</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2023-08-09T15:05:00Z</dcterms:created>
  <dcterms:modified xsi:type="dcterms:W3CDTF">2023-08-11T00:30:00Z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